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E6DA0" w14:textId="4D51C143" w:rsidR="003C4204" w:rsidRDefault="003C4204" w:rsidP="003C42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</w:t>
      </w:r>
      <w:r w:rsidR="00734C0A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734C0A" w:rsidRPr="00734C0A">
        <w:rPr>
          <w:b/>
          <w:noProof/>
          <w:sz w:val="24"/>
        </w:rPr>
        <w:t>S6-260075</w:t>
      </w:r>
    </w:p>
    <w:p w14:paraId="458F518C" w14:textId="1FA2BC5F" w:rsidR="003C4204" w:rsidRDefault="00734C0A" w:rsidP="00734C0A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bookmarkStart w:id="0" w:name="_Hlk188111820"/>
      <w:r>
        <w:rPr>
          <w:b/>
          <w:noProof/>
          <w:sz w:val="24"/>
        </w:rPr>
        <w:t>Goa</w:t>
      </w:r>
      <w:r w:rsidR="003C4204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3C42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3C4204" w:rsidRPr="00AC724D">
        <w:rPr>
          <w:b/>
          <w:noProof/>
          <w:sz w:val="24"/>
          <w:vertAlign w:val="superscript"/>
        </w:rPr>
        <w:t>th</w:t>
      </w:r>
      <w:r w:rsidR="003C4204">
        <w:rPr>
          <w:b/>
          <w:noProof/>
          <w:sz w:val="24"/>
        </w:rPr>
        <w:t xml:space="preserve"> </w:t>
      </w:r>
      <w:r w:rsidR="003C4204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734C0A">
        <w:rPr>
          <w:b/>
          <w:noProof/>
          <w:sz w:val="24"/>
          <w:vertAlign w:val="superscript"/>
        </w:rPr>
        <w:t>th</w:t>
      </w:r>
      <w:r w:rsidR="003C42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3C4204" w:rsidRPr="00BC76AA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6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086"/>
        <w:gridCol w:w="758"/>
      </w:tblGrid>
      <w:tr w:rsidR="001E41F3" w14:paraId="21D81507" w14:textId="77777777" w:rsidTr="008356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835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35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3566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9A4964" w:rsidR="001E41F3" w:rsidRPr="00410371" w:rsidRDefault="003C3A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3.</w:t>
            </w:r>
            <w:r w:rsidR="00421F0E">
              <w:rPr>
                <w:b/>
                <w:noProof/>
                <w:sz w:val="28"/>
                <w:lang w:eastAsia="zh-CN"/>
              </w:rPr>
              <w:t>700</w:t>
            </w:r>
            <w:r w:rsidR="00835661">
              <w:rPr>
                <w:b/>
                <w:noProof/>
                <w:sz w:val="28"/>
                <w:lang w:eastAsia="zh-CN"/>
              </w:rPr>
              <w:t>-35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FEEC64" w14:textId="02230C27" w:rsidR="004F0D59" w:rsidRPr="004F0D59" w:rsidRDefault="004F0D59" w:rsidP="004F0D59">
            <w:pPr>
              <w:spacing w:after="0"/>
              <w:rPr>
                <w:rFonts w:ascii="Arial" w:hAnsi="Arial"/>
                <w:b/>
                <w:noProof/>
                <w:sz w:val="28"/>
              </w:rPr>
            </w:pPr>
            <w:r w:rsidRPr="004F0D59">
              <w:rPr>
                <w:rFonts w:ascii="Arial" w:hAnsi="Arial"/>
                <w:b/>
                <w:noProof/>
                <w:sz w:val="28"/>
              </w:rPr>
              <w:t>00</w:t>
            </w:r>
            <w:r w:rsidR="00734C0A">
              <w:rPr>
                <w:rFonts w:ascii="Arial" w:hAnsi="Arial"/>
                <w:b/>
                <w:noProof/>
                <w:sz w:val="28"/>
              </w:rPr>
              <w:t>11</w:t>
            </w:r>
          </w:p>
          <w:p w14:paraId="6CAED29D" w14:textId="2659649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D922A5" w:rsidR="001E41F3" w:rsidRPr="00410371" w:rsidRDefault="00734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086" w:type="dxa"/>
            <w:shd w:val="pct30" w:color="FFFF00" w:fill="auto"/>
          </w:tcPr>
          <w:p w14:paraId="1E22D6AC" w14:textId="58CBFF43" w:rsidR="001E41F3" w:rsidRPr="00410371" w:rsidRDefault="008356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</w:t>
              </w:r>
              <w:r w:rsidR="003C3A51">
                <w:rPr>
                  <w:b/>
                  <w:noProof/>
                  <w:sz w:val="28"/>
                </w:rPr>
                <w:t>.</w:t>
              </w:r>
              <w:r w:rsidR="00734C0A">
                <w:rPr>
                  <w:b/>
                  <w:noProof/>
                  <w:sz w:val="28"/>
                </w:rPr>
                <w:t>1</w:t>
              </w:r>
              <w:r w:rsidR="003C3A5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758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35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356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3566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7067BA" w:rsidR="00F25D98" w:rsidRDefault="00AB42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571F2" w:rsidR="001E41F3" w:rsidRDefault="00F011EF" w:rsidP="000A1B47">
            <w:pPr>
              <w:pStyle w:val="CRCoverPage"/>
              <w:spacing w:after="0"/>
              <w:rPr>
                <w:noProof/>
              </w:rPr>
            </w:pPr>
            <w:r>
              <w:t>Co</w:t>
            </w:r>
            <w:r w:rsidR="00624292">
              <w:t>nclusion for</w:t>
            </w:r>
            <w:r w:rsidR="003D2CBB">
              <w:t xml:space="preserve"> technical gap#1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C85C98" w:rsidR="001E41F3" w:rsidRDefault="00624292">
            <w:pPr>
              <w:pStyle w:val="CRCoverPage"/>
              <w:spacing w:after="0"/>
              <w:ind w:left="100"/>
              <w:rPr>
                <w:noProof/>
              </w:rPr>
            </w:pPr>
            <w:r>
              <w:t>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7B3D0" w:rsidR="001E41F3" w:rsidRDefault="00C8626C">
            <w:pPr>
              <w:pStyle w:val="CRCoverPage"/>
              <w:spacing w:after="0"/>
              <w:ind w:left="100"/>
              <w:rPr>
                <w:noProof/>
              </w:rPr>
            </w:pPr>
            <w:r w:rsidRPr="00C8626C">
              <w:t>FS_SEAL_Ph4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215CC4" w:rsidR="001E41F3" w:rsidRDefault="00AB42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</w:fldSimple>
            <w:r w:rsidR="00624292">
              <w:rPr>
                <w:noProof/>
              </w:rPr>
              <w:t>6</w:t>
            </w:r>
            <w:r w:rsidR="00387A0A">
              <w:rPr>
                <w:noProof/>
              </w:rPr>
              <w:t>-</w:t>
            </w:r>
            <w:r w:rsidR="00624292">
              <w:rPr>
                <w:noProof/>
              </w:rPr>
              <w:t>0</w:t>
            </w:r>
            <w:r w:rsidR="000A1B47">
              <w:rPr>
                <w:noProof/>
              </w:rPr>
              <w:t>1</w:t>
            </w:r>
            <w:r w:rsidR="00387A0A">
              <w:rPr>
                <w:noProof/>
              </w:rPr>
              <w:t>-</w:t>
            </w:r>
            <w:r w:rsidR="00624292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A42184" w:rsidR="001E41F3" w:rsidRDefault="00D729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A06A4" w:rsidR="001E41F3" w:rsidRDefault="00AB42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i/>
                  <w:noProof/>
                  <w:sz w:val="18"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7E64F" w14:textId="77777777" w:rsidR="007724EF" w:rsidRDefault="00624292" w:rsidP="006242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Part of the changes to clause 10.2 (proposed </w:t>
            </w:r>
            <w:r w:rsidR="007724EF">
              <w:rPr>
                <w:noProof/>
                <w:lang w:eastAsia="zh-CN"/>
              </w:rPr>
              <w:t xml:space="preserve">and agreed </w:t>
            </w:r>
            <w:r>
              <w:rPr>
                <w:noProof/>
                <w:lang w:eastAsia="zh-CN"/>
              </w:rPr>
              <w:t>in CR</w:t>
            </w:r>
            <w:r w:rsidRPr="00624292">
              <w:rPr>
                <w:noProof/>
                <w:lang w:eastAsia="zh-CN"/>
              </w:rPr>
              <w:t>0009r2</w:t>
            </w:r>
            <w:r>
              <w:rPr>
                <w:noProof/>
                <w:lang w:eastAsia="zh-CN"/>
              </w:rPr>
              <w:t xml:space="preserve"> [</w:t>
            </w:r>
            <w:r w:rsidRPr="00624292">
              <w:rPr>
                <w:noProof/>
                <w:lang w:eastAsia="zh-CN"/>
              </w:rPr>
              <w:t>S6-255619</w:t>
            </w:r>
            <w:r>
              <w:rPr>
                <w:noProof/>
                <w:lang w:eastAsia="zh-CN"/>
              </w:rPr>
              <w:t xml:space="preserve">]) had been omitted </w:t>
            </w:r>
            <w:r w:rsidR="007724EF">
              <w:rPr>
                <w:noProof/>
                <w:lang w:eastAsia="zh-CN"/>
              </w:rPr>
              <w:t xml:space="preserve">during implementation </w:t>
            </w:r>
            <w:r>
              <w:rPr>
                <w:noProof/>
                <w:lang w:eastAsia="zh-CN"/>
              </w:rPr>
              <w:t>due to the fact that the</w:t>
            </w:r>
            <w:r w:rsidR="00E3618F">
              <w:rPr>
                <w:noProof/>
                <w:lang w:eastAsia="zh-CN"/>
              </w:rPr>
              <w:t>se</w:t>
            </w:r>
            <w:r>
              <w:rPr>
                <w:noProof/>
                <w:lang w:eastAsia="zh-CN"/>
              </w:rPr>
              <w:t xml:space="preserve"> had not been marked with change marks.</w:t>
            </w:r>
          </w:p>
          <w:p w14:paraId="708AA7DE" w14:textId="02513107" w:rsidR="00CE7ADE" w:rsidRDefault="00624292" w:rsidP="006242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These </w:t>
            </w:r>
            <w:r w:rsidR="007724EF">
              <w:rPr>
                <w:noProof/>
                <w:lang w:eastAsia="zh-CN"/>
              </w:rPr>
              <w:t xml:space="preserve">missing </w:t>
            </w:r>
            <w:r>
              <w:rPr>
                <w:noProof/>
                <w:lang w:eastAsia="zh-CN"/>
              </w:rPr>
              <w:t>changes are now introduced with this CR</w:t>
            </w:r>
            <w:r w:rsidR="00E3618F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6F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A34FBE" w:rsidR="007E42CD" w:rsidRDefault="00624292" w:rsidP="006242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Conclusion </w:t>
            </w:r>
            <w:r w:rsidR="008C25D8">
              <w:t>technical gap#1</w:t>
            </w:r>
            <w:r w:rsidR="007724E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873578" w:rsidR="0028562E" w:rsidRDefault="008C25D8" w:rsidP="008C25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conclusion</w:t>
            </w:r>
            <w:r w:rsidR="007724EF">
              <w:rPr>
                <w:noProof/>
                <w:lang w:eastAsia="zh-CN"/>
              </w:rPr>
              <w:t xml:space="preserve"> for gap#1.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20EBD1" w:rsidR="001E41F3" w:rsidRDefault="00583286" w:rsidP="008C25D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79828D" w:rsidR="001E41F3" w:rsidRDefault="00387A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436E2A" w:rsidR="001E41F3" w:rsidRDefault="00387A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FC58B" w:rsidR="001E41F3" w:rsidRDefault="00387A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FC7672" w14:textId="4B5CC988" w:rsidR="00DD7DDF" w:rsidRPr="00C21836" w:rsidRDefault="00DD7DDF" w:rsidP="00DD7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8C25D8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First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9009C7" w14:textId="77777777" w:rsidR="00637823" w:rsidRPr="00D7706D" w:rsidRDefault="00637823" w:rsidP="00637823">
      <w:pPr>
        <w:pStyle w:val="Heading2"/>
        <w:rPr>
          <w:lang w:eastAsia="zh-CN"/>
        </w:rPr>
      </w:pPr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>Conclusions of</w:t>
      </w:r>
      <w:r>
        <w:rPr>
          <w:lang w:eastAsia="zh-CN"/>
        </w:rPr>
        <w:t xml:space="preserve"> </w:t>
      </w:r>
      <w:r>
        <w:t>SEAL services technical gap</w:t>
      </w:r>
      <w:r w:rsidRPr="00D7706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#</w:t>
      </w:r>
      <w:r>
        <w:rPr>
          <w:lang w:eastAsia="zh-CN"/>
        </w:rPr>
        <w:t xml:space="preserve">x </w:t>
      </w:r>
    </w:p>
    <w:p w14:paraId="7ED3F10E" w14:textId="49C0F7D8" w:rsidR="00637823" w:rsidRDefault="00637823" w:rsidP="0063782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clause provides the final conclusion for each technical gap.</w:t>
      </w:r>
    </w:p>
    <w:p w14:paraId="553D877D" w14:textId="0CE314AC" w:rsidR="00555565" w:rsidRDefault="00637823" w:rsidP="00555565">
      <w:pPr>
        <w:rPr>
          <w:lang w:eastAsia="zh-CN"/>
        </w:rPr>
      </w:pPr>
      <w:bookmarkStart w:id="2" w:name="_Hlk209695076"/>
      <w:r>
        <w:rPr>
          <w:rFonts w:hint="eastAsia"/>
          <w:lang w:eastAsia="zh-CN"/>
        </w:rPr>
        <w:t>T</w:t>
      </w:r>
      <w:r>
        <w:rPr>
          <w:lang w:eastAsia="zh-CN"/>
        </w:rPr>
        <w:t>echnical Gap#1:</w:t>
      </w:r>
    </w:p>
    <w:p w14:paraId="331E83EC" w14:textId="77777777" w:rsidR="00555565" w:rsidRPr="006E19CF" w:rsidRDefault="00555565" w:rsidP="00555565">
      <w:pPr>
        <w:pStyle w:val="B1"/>
        <w:rPr>
          <w:ins w:id="3" w:author="CR0009r2" w:date="2026-01-30T09:35:00Z" w16du:dateUtc="2026-01-30T08:35:00Z"/>
          <w:noProof/>
          <w:lang w:eastAsia="zh-CN"/>
        </w:rPr>
      </w:pPr>
      <w:ins w:id="4" w:author="CR0009r2" w:date="2026-01-30T09:35:00Z" w16du:dateUtc="2026-01-30T08:35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 w:rsidRPr="008C25D8">
          <w:rPr>
            <w:noProof/>
            <w:lang w:eastAsia="zh-CN"/>
          </w:rPr>
          <w:t>Take the technical solution#6,#7,10 as the input for normative work based on the following principle:</w:t>
        </w:r>
      </w:ins>
    </w:p>
    <w:p w14:paraId="450DAAF0" w14:textId="4F1A6610" w:rsidR="00555565" w:rsidRDefault="00555565" w:rsidP="00555565">
      <w:pPr>
        <w:pStyle w:val="B2"/>
      </w:pPr>
      <w:ins w:id="5" w:author="CR0009r2" w:date="2026-01-30T09:35:00Z" w16du:dateUtc="2026-01-30T08:35:00Z">
        <w:r>
          <w:t>-</w:t>
        </w:r>
        <w:r>
          <w:tab/>
        </w:r>
        <w:r w:rsidRPr="006E19CF">
          <w:t>Allow QoS requirement value without service type indications the basis,</w:t>
        </w:r>
        <w:r>
          <w:t xml:space="preserve"> </w:t>
        </w:r>
        <w:r w:rsidRPr="006E19CF">
          <w:t xml:space="preserve">optionally support the solutions of </w:t>
        </w:r>
        <w:r>
          <w:t xml:space="preserve">supporting </w:t>
        </w:r>
        <w:r w:rsidRPr="006E19CF">
          <w:t>additional service type indication</w:t>
        </w:r>
        <w:r>
          <w:t xml:space="preserve"> </w:t>
        </w:r>
        <w:r w:rsidRPr="006E19CF">
          <w:t xml:space="preserve">(technical </w:t>
        </w:r>
        <w:r w:rsidRPr="006E19CF">
          <w:rPr>
            <w:rFonts w:hint="eastAsia"/>
          </w:rPr>
          <w:t>solution</w:t>
        </w:r>
        <w:r w:rsidRPr="006E19CF">
          <w:t xml:space="preserve"># 6 as the input) or additional traffic type indication </w:t>
        </w:r>
        <w:r>
          <w:t>(</w:t>
        </w:r>
        <w:r w:rsidRPr="006E19CF">
          <w:t xml:space="preserve">as technical </w:t>
        </w:r>
        <w:r w:rsidRPr="006E19CF">
          <w:rPr>
            <w:rFonts w:hint="eastAsia"/>
          </w:rPr>
          <w:t>solution</w:t>
        </w:r>
        <w:r>
          <w:t> </w:t>
        </w:r>
        <w:r w:rsidRPr="006E19CF">
          <w:t>7</w:t>
        </w:r>
        <w:r>
          <w:t>).</w:t>
        </w:r>
      </w:ins>
      <w:bookmarkEnd w:id="2"/>
    </w:p>
    <w:sectPr w:rsidR="00555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17340" w14:textId="77777777" w:rsidR="009A1BF3" w:rsidRDefault="009A1BF3">
      <w:r>
        <w:separator/>
      </w:r>
    </w:p>
  </w:endnote>
  <w:endnote w:type="continuationSeparator" w:id="0">
    <w:p w14:paraId="3E9A2B08" w14:textId="77777777" w:rsidR="009A1BF3" w:rsidRDefault="009A1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FEBE2" w14:textId="77777777" w:rsidR="009A1BF3" w:rsidRDefault="009A1BF3">
      <w:r>
        <w:separator/>
      </w:r>
    </w:p>
  </w:footnote>
  <w:footnote w:type="continuationSeparator" w:id="0">
    <w:p w14:paraId="77D671FD" w14:textId="77777777" w:rsidR="009A1BF3" w:rsidRDefault="009A1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95B67"/>
    <w:multiLevelType w:val="hybridMultilevel"/>
    <w:tmpl w:val="87F43724"/>
    <w:lvl w:ilvl="0" w:tplc="5C8A75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8D2249"/>
    <w:multiLevelType w:val="hybridMultilevel"/>
    <w:tmpl w:val="0B94A310"/>
    <w:lvl w:ilvl="0" w:tplc="4420F0AE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490E70"/>
    <w:multiLevelType w:val="hybridMultilevel"/>
    <w:tmpl w:val="571E75BE"/>
    <w:lvl w:ilvl="0" w:tplc="E138CC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3D1858"/>
    <w:multiLevelType w:val="hybridMultilevel"/>
    <w:tmpl w:val="4B22E892"/>
    <w:lvl w:ilvl="0" w:tplc="64AC9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CA30341"/>
    <w:multiLevelType w:val="hybridMultilevel"/>
    <w:tmpl w:val="AB8C8B06"/>
    <w:lvl w:ilvl="0" w:tplc="2822E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7AD0B19"/>
    <w:multiLevelType w:val="hybridMultilevel"/>
    <w:tmpl w:val="5D98EA70"/>
    <w:lvl w:ilvl="0" w:tplc="E42898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7ED04B3"/>
    <w:multiLevelType w:val="hybridMultilevel"/>
    <w:tmpl w:val="32C885E2"/>
    <w:lvl w:ilvl="0" w:tplc="46C09DF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B680EF7"/>
    <w:multiLevelType w:val="hybridMultilevel"/>
    <w:tmpl w:val="6420A236"/>
    <w:lvl w:ilvl="0" w:tplc="17940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76111344">
    <w:abstractNumId w:val="5"/>
  </w:num>
  <w:num w:numId="2" w16cid:durableId="1317219547">
    <w:abstractNumId w:val="8"/>
  </w:num>
  <w:num w:numId="3" w16cid:durableId="1229413521">
    <w:abstractNumId w:val="2"/>
  </w:num>
  <w:num w:numId="4" w16cid:durableId="1780294736">
    <w:abstractNumId w:val="4"/>
  </w:num>
  <w:num w:numId="5" w16cid:durableId="1510632441">
    <w:abstractNumId w:val="1"/>
  </w:num>
  <w:num w:numId="6" w16cid:durableId="19354718">
    <w:abstractNumId w:val="3"/>
  </w:num>
  <w:num w:numId="7" w16cid:durableId="509763041">
    <w:abstractNumId w:val="7"/>
  </w:num>
  <w:num w:numId="8" w16cid:durableId="1038700484">
    <w:abstractNumId w:val="6"/>
  </w:num>
  <w:num w:numId="9" w16cid:durableId="18674082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R0009r2">
    <w15:presenceInfo w15:providerId="None" w15:userId="CR0009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6D4"/>
    <w:rsid w:val="0004190B"/>
    <w:rsid w:val="00046002"/>
    <w:rsid w:val="00046293"/>
    <w:rsid w:val="00070E09"/>
    <w:rsid w:val="000A1B47"/>
    <w:rsid w:val="000A6394"/>
    <w:rsid w:val="000B744A"/>
    <w:rsid w:val="000B7FED"/>
    <w:rsid w:val="000C038A"/>
    <w:rsid w:val="000C6598"/>
    <w:rsid w:val="000D44B3"/>
    <w:rsid w:val="000D46CF"/>
    <w:rsid w:val="000F7FD0"/>
    <w:rsid w:val="00100799"/>
    <w:rsid w:val="00141ADD"/>
    <w:rsid w:val="00145D43"/>
    <w:rsid w:val="00181ABF"/>
    <w:rsid w:val="001874F4"/>
    <w:rsid w:val="00192C46"/>
    <w:rsid w:val="00197C53"/>
    <w:rsid w:val="001A08B3"/>
    <w:rsid w:val="001A21EB"/>
    <w:rsid w:val="001A7B60"/>
    <w:rsid w:val="001B52F0"/>
    <w:rsid w:val="001B7A65"/>
    <w:rsid w:val="001C2C17"/>
    <w:rsid w:val="001E41F3"/>
    <w:rsid w:val="001E7F46"/>
    <w:rsid w:val="00214E82"/>
    <w:rsid w:val="0026004D"/>
    <w:rsid w:val="002640DD"/>
    <w:rsid w:val="00275D12"/>
    <w:rsid w:val="00284FEB"/>
    <w:rsid w:val="0028562E"/>
    <w:rsid w:val="002860C4"/>
    <w:rsid w:val="002A1655"/>
    <w:rsid w:val="002B49E0"/>
    <w:rsid w:val="002B5741"/>
    <w:rsid w:val="002D53A0"/>
    <w:rsid w:val="002D646C"/>
    <w:rsid w:val="002E2A93"/>
    <w:rsid w:val="002E472E"/>
    <w:rsid w:val="002F664B"/>
    <w:rsid w:val="00305409"/>
    <w:rsid w:val="00324504"/>
    <w:rsid w:val="003438C1"/>
    <w:rsid w:val="003609EF"/>
    <w:rsid w:val="0036231A"/>
    <w:rsid w:val="00374DD4"/>
    <w:rsid w:val="00383DF4"/>
    <w:rsid w:val="00387A0A"/>
    <w:rsid w:val="003A652C"/>
    <w:rsid w:val="003C3A51"/>
    <w:rsid w:val="003C4204"/>
    <w:rsid w:val="003D2AEE"/>
    <w:rsid w:val="003D2CBB"/>
    <w:rsid w:val="003D54AC"/>
    <w:rsid w:val="003E1A36"/>
    <w:rsid w:val="003E580F"/>
    <w:rsid w:val="003E6FC5"/>
    <w:rsid w:val="00410371"/>
    <w:rsid w:val="0042000D"/>
    <w:rsid w:val="00421E3D"/>
    <w:rsid w:val="00421F0E"/>
    <w:rsid w:val="004242F1"/>
    <w:rsid w:val="00432EE0"/>
    <w:rsid w:val="0044286F"/>
    <w:rsid w:val="00444C5F"/>
    <w:rsid w:val="0045271C"/>
    <w:rsid w:val="00491896"/>
    <w:rsid w:val="00491952"/>
    <w:rsid w:val="00495E48"/>
    <w:rsid w:val="004B6685"/>
    <w:rsid w:val="004B75B7"/>
    <w:rsid w:val="004D457B"/>
    <w:rsid w:val="004E74B9"/>
    <w:rsid w:val="004F0D59"/>
    <w:rsid w:val="00505A55"/>
    <w:rsid w:val="005141D9"/>
    <w:rsid w:val="0051580D"/>
    <w:rsid w:val="0053438D"/>
    <w:rsid w:val="005431E8"/>
    <w:rsid w:val="00547111"/>
    <w:rsid w:val="00554D98"/>
    <w:rsid w:val="00555565"/>
    <w:rsid w:val="00581271"/>
    <w:rsid w:val="00583286"/>
    <w:rsid w:val="00592D74"/>
    <w:rsid w:val="005A1793"/>
    <w:rsid w:val="005B098B"/>
    <w:rsid w:val="005E2C44"/>
    <w:rsid w:val="005E3426"/>
    <w:rsid w:val="0060089F"/>
    <w:rsid w:val="0060222A"/>
    <w:rsid w:val="00621188"/>
    <w:rsid w:val="00624292"/>
    <w:rsid w:val="006257ED"/>
    <w:rsid w:val="00633813"/>
    <w:rsid w:val="00637823"/>
    <w:rsid w:val="00653DE4"/>
    <w:rsid w:val="00654EAB"/>
    <w:rsid w:val="006623CC"/>
    <w:rsid w:val="00665C47"/>
    <w:rsid w:val="0066604F"/>
    <w:rsid w:val="00670F3B"/>
    <w:rsid w:val="00680107"/>
    <w:rsid w:val="0069285E"/>
    <w:rsid w:val="00695808"/>
    <w:rsid w:val="006960F5"/>
    <w:rsid w:val="006B178C"/>
    <w:rsid w:val="006B46FB"/>
    <w:rsid w:val="006B5510"/>
    <w:rsid w:val="006E21FB"/>
    <w:rsid w:val="006F4CC1"/>
    <w:rsid w:val="00720DEF"/>
    <w:rsid w:val="00734C0A"/>
    <w:rsid w:val="007444C5"/>
    <w:rsid w:val="00764BCD"/>
    <w:rsid w:val="007724EF"/>
    <w:rsid w:val="00781086"/>
    <w:rsid w:val="00792342"/>
    <w:rsid w:val="007977A8"/>
    <w:rsid w:val="007A49A9"/>
    <w:rsid w:val="007B09B9"/>
    <w:rsid w:val="007B512A"/>
    <w:rsid w:val="007C2097"/>
    <w:rsid w:val="007D6A07"/>
    <w:rsid w:val="007E42CD"/>
    <w:rsid w:val="007F7259"/>
    <w:rsid w:val="00802B35"/>
    <w:rsid w:val="0080315F"/>
    <w:rsid w:val="008040A8"/>
    <w:rsid w:val="008279FA"/>
    <w:rsid w:val="00835661"/>
    <w:rsid w:val="008626E7"/>
    <w:rsid w:val="00870EE7"/>
    <w:rsid w:val="008863B9"/>
    <w:rsid w:val="008A3526"/>
    <w:rsid w:val="008A45A6"/>
    <w:rsid w:val="008B21BD"/>
    <w:rsid w:val="008C25D8"/>
    <w:rsid w:val="008D3CCC"/>
    <w:rsid w:val="008F3789"/>
    <w:rsid w:val="008F686C"/>
    <w:rsid w:val="009148DE"/>
    <w:rsid w:val="00930DFC"/>
    <w:rsid w:val="009345BA"/>
    <w:rsid w:val="00941E30"/>
    <w:rsid w:val="009531B0"/>
    <w:rsid w:val="0096152A"/>
    <w:rsid w:val="00965CAC"/>
    <w:rsid w:val="009741B3"/>
    <w:rsid w:val="009777D9"/>
    <w:rsid w:val="00991B88"/>
    <w:rsid w:val="009A1BF3"/>
    <w:rsid w:val="009A5753"/>
    <w:rsid w:val="009A579D"/>
    <w:rsid w:val="009E3297"/>
    <w:rsid w:val="009F734F"/>
    <w:rsid w:val="00A02359"/>
    <w:rsid w:val="00A04866"/>
    <w:rsid w:val="00A0502B"/>
    <w:rsid w:val="00A246B6"/>
    <w:rsid w:val="00A47E70"/>
    <w:rsid w:val="00A50CF0"/>
    <w:rsid w:val="00A546CC"/>
    <w:rsid w:val="00A5637E"/>
    <w:rsid w:val="00A7671C"/>
    <w:rsid w:val="00A87D94"/>
    <w:rsid w:val="00AA2CBC"/>
    <w:rsid w:val="00AB1E46"/>
    <w:rsid w:val="00AB4267"/>
    <w:rsid w:val="00AC5820"/>
    <w:rsid w:val="00AD1CD8"/>
    <w:rsid w:val="00AD5E47"/>
    <w:rsid w:val="00AE291E"/>
    <w:rsid w:val="00AE5F59"/>
    <w:rsid w:val="00AF176B"/>
    <w:rsid w:val="00AF25DF"/>
    <w:rsid w:val="00B2355A"/>
    <w:rsid w:val="00B258BB"/>
    <w:rsid w:val="00B46261"/>
    <w:rsid w:val="00B6120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25F11"/>
    <w:rsid w:val="00C66BA2"/>
    <w:rsid w:val="00C73D42"/>
    <w:rsid w:val="00C8626C"/>
    <w:rsid w:val="00C870F6"/>
    <w:rsid w:val="00C95985"/>
    <w:rsid w:val="00CA2CD0"/>
    <w:rsid w:val="00CC5026"/>
    <w:rsid w:val="00CC6159"/>
    <w:rsid w:val="00CC68D0"/>
    <w:rsid w:val="00CE7ADE"/>
    <w:rsid w:val="00D03F9A"/>
    <w:rsid w:val="00D06D51"/>
    <w:rsid w:val="00D24991"/>
    <w:rsid w:val="00D36036"/>
    <w:rsid w:val="00D47610"/>
    <w:rsid w:val="00D50255"/>
    <w:rsid w:val="00D6360F"/>
    <w:rsid w:val="00D65B4A"/>
    <w:rsid w:val="00D66520"/>
    <w:rsid w:val="00D729A1"/>
    <w:rsid w:val="00D72A35"/>
    <w:rsid w:val="00D84AE9"/>
    <w:rsid w:val="00D869F4"/>
    <w:rsid w:val="00D9124E"/>
    <w:rsid w:val="00DD7DDF"/>
    <w:rsid w:val="00DE34CF"/>
    <w:rsid w:val="00E13F3D"/>
    <w:rsid w:val="00E245DF"/>
    <w:rsid w:val="00E34783"/>
    <w:rsid w:val="00E34898"/>
    <w:rsid w:val="00E3618F"/>
    <w:rsid w:val="00E4723D"/>
    <w:rsid w:val="00E823E1"/>
    <w:rsid w:val="00E96309"/>
    <w:rsid w:val="00EB09B7"/>
    <w:rsid w:val="00EB2ABD"/>
    <w:rsid w:val="00EC54A0"/>
    <w:rsid w:val="00ED01C4"/>
    <w:rsid w:val="00EE7D7C"/>
    <w:rsid w:val="00F011EF"/>
    <w:rsid w:val="00F25D98"/>
    <w:rsid w:val="00F300FB"/>
    <w:rsid w:val="00F35591"/>
    <w:rsid w:val="00F50268"/>
    <w:rsid w:val="00F5111F"/>
    <w:rsid w:val="00F60D56"/>
    <w:rsid w:val="00F62369"/>
    <w:rsid w:val="00F90FB8"/>
    <w:rsid w:val="00FA32EC"/>
    <w:rsid w:val="00FB6386"/>
    <w:rsid w:val="00FD403C"/>
    <w:rsid w:val="00FE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87D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D2A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D2A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A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2AE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AE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D2AE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AE291E"/>
    <w:pPr>
      <w:ind w:left="720"/>
      <w:contextualSpacing/>
    </w:pPr>
    <w:rPr>
      <w:rFonts w:eastAsiaTheme="minorEastAsia"/>
    </w:rPr>
  </w:style>
  <w:style w:type="character" w:customStyle="1" w:styleId="NOZchn">
    <w:name w:val="NO Zchn"/>
    <w:rsid w:val="00AE291E"/>
    <w:rPr>
      <w:lang w:eastAsia="en-US"/>
    </w:rPr>
  </w:style>
  <w:style w:type="character" w:customStyle="1" w:styleId="Heading1Char">
    <w:name w:val="Heading 1 Char"/>
    <w:link w:val="Heading1"/>
    <w:rsid w:val="00FE66B3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387A0A"/>
    <w:rPr>
      <w:rFonts w:ascii="Arial" w:hAnsi="Arial"/>
      <w:lang w:val="en-GB" w:eastAsia="en-US"/>
    </w:rPr>
  </w:style>
  <w:style w:type="character" w:customStyle="1" w:styleId="TAHChar">
    <w:name w:val="TAH Char"/>
    <w:qFormat/>
    <w:locked/>
    <w:rsid w:val="00DD7DDF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2856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6152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555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6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CR0009r2</cp:lastModifiedBy>
  <cp:revision>6</cp:revision>
  <cp:lastPrinted>1899-12-31T23:00:00Z</cp:lastPrinted>
  <dcterms:created xsi:type="dcterms:W3CDTF">2026-01-30T08:45:00Z</dcterms:created>
  <dcterms:modified xsi:type="dcterms:W3CDTF">2026-01-30T08:52:00Z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